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5690DE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854D39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056F1C">
        <w:rPr>
          <w:b/>
          <w:i/>
          <w:noProof/>
          <w:sz w:val="28"/>
        </w:rPr>
        <w:t>3</w:t>
      </w:r>
      <w:r w:rsidR="00CC4781">
        <w:rPr>
          <w:b/>
          <w:i/>
          <w:noProof/>
          <w:sz w:val="28"/>
        </w:rPr>
        <w:t>12136</w:t>
      </w:r>
    </w:p>
    <w:p w14:paraId="7F5A8C05" w14:textId="54B43FEB" w:rsidR="001E41F3" w:rsidRDefault="000E3849" w:rsidP="005E2C44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_Hlk100903889"/>
      <w:r>
        <w:rPr>
          <w:rFonts w:cs="Arial"/>
          <w:b/>
          <w:noProof/>
          <w:sz w:val="24"/>
        </w:rPr>
        <w:t>Chicago,</w:t>
      </w:r>
      <w:r>
        <w:rPr>
          <w:rFonts w:cs="Arial"/>
          <w:b/>
          <w:noProof/>
          <w:sz w:val="24"/>
          <w:lang w:eastAsia="zh-CN"/>
        </w:rPr>
        <w:t xml:space="preserve"> November</w:t>
      </w:r>
      <w:r>
        <w:rPr>
          <w:rFonts w:cs="Arial"/>
          <w:b/>
          <w:noProof/>
          <w:sz w:val="24"/>
        </w:rPr>
        <w:t xml:space="preserve"> 13 - 17, 202</w:t>
      </w:r>
      <w:bookmarkEnd w:id="0"/>
      <w:r>
        <w:rPr>
          <w:rFonts w:cs="Arial"/>
          <w:b/>
          <w:noProof/>
          <w:sz w:val="24"/>
        </w:rPr>
        <w:t>3</w:t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 w:rsidR="00487879">
        <w:rPr>
          <w:rFonts w:cs="Arial"/>
          <w:b/>
          <w:bCs/>
          <w:color w:val="0000FF"/>
        </w:rPr>
        <w:t>XXXXXX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3ADF889E" w:rsidR="001E41F3" w:rsidRPr="00410371" w:rsidRDefault="00CF4540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13</w:t>
            </w:r>
            <w:r w:rsidR="00BD53C8">
              <w:rPr>
                <w:b/>
                <w:noProof/>
                <w:sz w:val="28"/>
                <w:lang w:eastAsia="zh-CN"/>
              </w:rPr>
              <w:t>61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90535CE" w:rsidR="001E41F3" w:rsidRPr="00410371" w:rsidRDefault="00056F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4B4B8DB9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7879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745" w14:paraId="3F3F4CC7" w14:textId="77777777" w:rsidTr="00547111">
        <w:tc>
          <w:tcPr>
            <w:tcW w:w="9641" w:type="dxa"/>
            <w:gridSpan w:val="9"/>
          </w:tcPr>
          <w:p w14:paraId="0EAA8865" w14:textId="77777777" w:rsidR="008C1745" w:rsidRDefault="008C17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509C3D50" w:rsidR="001E41F3" w:rsidRDefault="0077285C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Clause Number Correction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67563DA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78CEC4EF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</w:t>
            </w:r>
            <w:r w:rsidR="002A6DEB">
              <w:t>11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</w:t>
            </w:r>
            <w:r w:rsidR="002A6DEB">
              <w:rPr>
                <w:lang w:eastAsia="zh-CN"/>
              </w:rPr>
              <w:t>1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343" w14:paraId="77A292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078F7" w14:textId="77777777" w:rsidR="00857343" w:rsidRDefault="00857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D6636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6EE39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DDAEB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45DE3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49869796" w:rsidR="001E41F3" w:rsidRDefault="00BC3DB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134D52AD" w:rsidR="003A2F7E" w:rsidRDefault="00D35C4F" w:rsidP="007728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77285C">
              <w:rPr>
                <w:noProof/>
                <w:lang w:eastAsia="zh-CN"/>
              </w:rPr>
              <w:t>CR c</w:t>
            </w:r>
            <w:r w:rsidR="00D37615">
              <w:rPr>
                <w:noProof/>
                <w:lang w:eastAsia="zh-CN"/>
              </w:rPr>
              <w:t>o</w:t>
            </w:r>
            <w:r w:rsidR="001700D3">
              <w:rPr>
                <w:noProof/>
                <w:lang w:eastAsia="zh-CN"/>
              </w:rPr>
              <w:t>r</w:t>
            </w:r>
            <w:r w:rsidR="00D37615">
              <w:rPr>
                <w:noProof/>
                <w:lang w:eastAsia="zh-CN"/>
              </w:rPr>
              <w:t>rect</w:t>
            </w:r>
            <w:r w:rsidR="0077285C">
              <w:rPr>
                <w:noProof/>
                <w:lang w:eastAsia="zh-CN"/>
              </w:rPr>
              <w:t xml:space="preserve">s </w:t>
            </w:r>
            <w:r w:rsidR="006C4D1E">
              <w:rPr>
                <w:noProof/>
                <w:lang w:eastAsia="zh-CN"/>
              </w:rPr>
              <w:t xml:space="preserve">wrong </w:t>
            </w:r>
            <w:r w:rsidR="0077285C">
              <w:rPr>
                <w:noProof/>
                <w:lang w:eastAsia="zh-CN"/>
              </w:rPr>
              <w:t>clause numbers</w:t>
            </w:r>
            <w:r w:rsidR="006C4D1E">
              <w:rPr>
                <w:noProof/>
                <w:lang w:eastAsia="zh-CN"/>
              </w:rPr>
              <w:t xml:space="preserve"> in Annex AA</w:t>
            </w:r>
            <w:r w:rsidR="0077285C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579C9D8E" w:rsidR="001E41F3" w:rsidRPr="00924D76" w:rsidRDefault="0081534C" w:rsidP="005377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Introduce a void clause to avoid changing the incorrect number</w:t>
            </w:r>
            <w:r w:rsidR="00747E37">
              <w:rPr>
                <w:noProof/>
              </w:rPr>
              <w:t>ing of clauses</w:t>
            </w:r>
            <w:r>
              <w:rPr>
                <w:noProof/>
              </w:rPr>
              <w:t>.</w:t>
            </w: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4A00D1CD" w:rsidR="001E41F3" w:rsidRPr="00924D76" w:rsidRDefault="00C57DF5" w:rsidP="00DC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 readers</w:t>
            </w:r>
            <w:r w:rsidR="000C5E89">
              <w:rPr>
                <w:noProof/>
              </w:rPr>
              <w:t xml:space="preserve"> and cause errors</w:t>
            </w:r>
            <w:r>
              <w:rPr>
                <w:noProof/>
              </w:rPr>
              <w:t>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D6E18AD" w:rsidR="001E41F3" w:rsidRPr="00924D76" w:rsidRDefault="000C1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Void Clause </w:t>
            </w:r>
            <w:r w:rsidR="009E2DB2">
              <w:rPr>
                <w:noProof/>
                <w:lang w:eastAsia="zh-CN"/>
              </w:rPr>
              <w:t>AA.2.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03B5A2F5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6CEBE5DF" w14:textId="77777777" w:rsidR="007A3B49" w:rsidRDefault="007A3B49" w:rsidP="000C14BA">
      <w:pPr>
        <w:pStyle w:val="Heading2"/>
      </w:pPr>
    </w:p>
    <w:p w14:paraId="7304EEDA" w14:textId="77777777" w:rsidR="007A3B49" w:rsidRDefault="007A3B49" w:rsidP="007A3B49">
      <w:pPr>
        <w:pStyle w:val="Heading2"/>
      </w:pPr>
      <w:bookmarkStart w:id="2" w:name="_Toc145927297"/>
      <w:r>
        <w:t>AA.2.2</w:t>
      </w:r>
      <w:r>
        <w:tab/>
        <w:t>Mapping of Cx and Sh operations and terminology to HSS SBI services</w:t>
      </w:r>
      <w:bookmarkEnd w:id="2"/>
    </w:p>
    <w:p w14:paraId="1F4C17A9" w14:textId="77777777" w:rsidR="007A3B49" w:rsidRDefault="007A3B49" w:rsidP="007A3B49">
      <w:pPr>
        <w:pStyle w:val="Heading3"/>
      </w:pPr>
      <w:bookmarkStart w:id="3" w:name="_Toc145927298"/>
      <w:r>
        <w:t>AA.2.2.1</w:t>
      </w:r>
      <w:r>
        <w:tab/>
        <w:t>General</w:t>
      </w:r>
      <w:bookmarkEnd w:id="3"/>
    </w:p>
    <w:p w14:paraId="4534689D" w14:textId="77777777" w:rsidR="007A3B49" w:rsidRDefault="007A3B49" w:rsidP="007A3B49">
      <w:r>
        <w:t>This clause gives mappings from Cx and Sh operations to HSS SBI services and service operations.</w:t>
      </w:r>
    </w:p>
    <w:p w14:paraId="069E2E0C" w14:textId="77777777" w:rsidR="007A3B49" w:rsidRDefault="007A3B49" w:rsidP="007A3B49">
      <w:pPr>
        <w:pStyle w:val="Heading3"/>
      </w:pPr>
      <w:bookmarkStart w:id="4" w:name="_Toc145927299"/>
      <w:r>
        <w:t>AA.2.2.2</w:t>
      </w:r>
      <w:r>
        <w:tab/>
        <w:t>Mapping of Cx messages to HSS SBI services</w:t>
      </w:r>
      <w:bookmarkEnd w:id="4"/>
    </w:p>
    <w:p w14:paraId="7D59421F" w14:textId="77777777" w:rsidR="007A3B49" w:rsidRDefault="007A3B49" w:rsidP="007A3B49">
      <w:r>
        <w:t>The following table defines the mapping between stage 2 Cx messages and HSS SBI services and service operations:</w:t>
      </w:r>
    </w:p>
    <w:p w14:paraId="644A8F34" w14:textId="77777777" w:rsidR="007A3B49" w:rsidRDefault="007A3B49" w:rsidP="007A3B49">
      <w:pPr>
        <w:pStyle w:val="TH"/>
      </w:pPr>
      <w:r>
        <w:t>Table AA.2.2.2-1: Cx messages to HSS SBI services and service operations 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406"/>
        <w:gridCol w:w="1522"/>
        <w:gridCol w:w="4290"/>
      </w:tblGrid>
      <w:tr w:rsidR="007A3B49" w14:paraId="4C04D215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A61E" w14:textId="77777777" w:rsidR="007A3B49" w:rsidRDefault="007A3B49">
            <w:pPr>
              <w:pStyle w:val="TAH"/>
            </w:pPr>
            <w:r>
              <w:t>Cx message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9C5" w14:textId="77777777" w:rsidR="007A3B49" w:rsidRDefault="007A3B49">
            <w:pPr>
              <w:pStyle w:val="TAH"/>
            </w:pPr>
            <w:r>
              <w:t>Source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28B5" w14:textId="77777777" w:rsidR="007A3B49" w:rsidRDefault="007A3B49">
            <w:pPr>
              <w:pStyle w:val="TAH"/>
            </w:pPr>
            <w:r>
              <w:t>Destination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7142" w14:textId="77777777" w:rsidR="007A3B49" w:rsidRDefault="007A3B49">
            <w:pPr>
              <w:pStyle w:val="TAH"/>
            </w:pPr>
            <w:r>
              <w:t>HSS SBI service operation name</w:t>
            </w:r>
          </w:p>
        </w:tc>
      </w:tr>
      <w:tr w:rsidR="007A3B49" w14:paraId="79176232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590D" w14:textId="77777777" w:rsidR="007A3B49" w:rsidRDefault="007A3B49">
            <w:pPr>
              <w:pStyle w:val="TAL"/>
            </w:pPr>
            <w:r>
              <w:t>Cx-Query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375E" w14:textId="77777777" w:rsidR="007A3B49" w:rsidRDefault="007A3B49">
            <w:pPr>
              <w:pStyle w:val="TAL"/>
            </w:pPr>
            <w:r>
              <w:t>I-CSCF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DD80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54DB" w14:textId="77777777" w:rsidR="007A3B49" w:rsidRDefault="007A3B49">
            <w:pPr>
              <w:pStyle w:val="TAL"/>
            </w:pPr>
            <w:r>
              <w:t>Nhss_ImsUECM_Authorize</w:t>
            </w:r>
          </w:p>
        </w:tc>
      </w:tr>
      <w:tr w:rsidR="007A3B49" w14:paraId="64B81892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161F" w14:textId="77777777" w:rsidR="007A3B49" w:rsidRDefault="007A3B49">
            <w:pPr>
              <w:pStyle w:val="TAL"/>
            </w:pPr>
            <w:r>
              <w:t>Cx-Select-Pull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3C6" w14:textId="77777777" w:rsidR="007A3B49" w:rsidRDefault="007A3B49">
            <w:pPr>
              <w:pStyle w:val="TAL"/>
            </w:pPr>
            <w:r>
              <w:t>I-CSCF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8BD4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293D" w14:textId="77777777" w:rsidR="007A3B49" w:rsidRDefault="007A3B49">
            <w:pPr>
              <w:pStyle w:val="TAL"/>
            </w:pPr>
            <w:r>
              <w:t>Nhss_ImsSDM_Get (see NOTE 1)</w:t>
            </w:r>
          </w:p>
        </w:tc>
      </w:tr>
      <w:tr w:rsidR="007A3B49" w14:paraId="79CDB2B7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8C5C" w14:textId="77777777" w:rsidR="007A3B49" w:rsidRDefault="007A3B49">
            <w:pPr>
              <w:pStyle w:val="TAL"/>
            </w:pPr>
            <w:r>
              <w:t>Cx-Put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4771" w14:textId="77777777" w:rsidR="007A3B49" w:rsidRDefault="007A3B49">
            <w:pPr>
              <w:pStyle w:val="TAL"/>
            </w:pPr>
            <w:r>
              <w:t>S-CSCF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7F5D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C6EF" w14:textId="77777777" w:rsidR="007A3B49" w:rsidRDefault="007A3B49">
            <w:pPr>
              <w:pStyle w:val="TAL"/>
            </w:pPr>
            <w:r>
              <w:t>Nhss_ImsUECM_Registration (see NOTE 2)</w:t>
            </w:r>
          </w:p>
          <w:p w14:paraId="332BA8D9" w14:textId="77777777" w:rsidR="007A3B49" w:rsidRDefault="007A3B49">
            <w:pPr>
              <w:pStyle w:val="TAL"/>
            </w:pPr>
            <w:r>
              <w:t>Nhss_ImsUECM_Deregistration (see NOTE 3)</w:t>
            </w:r>
          </w:p>
          <w:p w14:paraId="2CF9677F" w14:textId="77777777" w:rsidR="007A3B49" w:rsidRDefault="007A3B49">
            <w:pPr>
              <w:pStyle w:val="TAL"/>
            </w:pPr>
            <w:r>
              <w:t>Nhss_ImsUECM_Update (see NOTE 4)</w:t>
            </w:r>
          </w:p>
          <w:p w14:paraId="770444BB" w14:textId="77777777" w:rsidR="007A3B49" w:rsidRDefault="007A3B49">
            <w:pPr>
              <w:pStyle w:val="TAL"/>
            </w:pPr>
            <w:r>
              <w:t>Nhss_ImsUECM_RestorationInfoUpdate (see NOTE 5)</w:t>
            </w:r>
          </w:p>
        </w:tc>
      </w:tr>
      <w:tr w:rsidR="007A3B49" w14:paraId="1FCD3E9C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0F30" w14:textId="77777777" w:rsidR="007A3B49" w:rsidRDefault="007A3B49">
            <w:pPr>
              <w:pStyle w:val="TAL"/>
            </w:pPr>
            <w:r>
              <w:t>Cx-Pull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9641" w14:textId="77777777" w:rsidR="007A3B49" w:rsidRDefault="007A3B49">
            <w:pPr>
              <w:pStyle w:val="TAL"/>
            </w:pPr>
            <w:r>
              <w:t>S-CSCF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1215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7AA2" w14:textId="77777777" w:rsidR="007A3B49" w:rsidRDefault="007A3B49">
            <w:pPr>
              <w:pStyle w:val="TAL"/>
            </w:pPr>
            <w:r>
              <w:t>Nhss_ImsSDM_Get (see NOTE 6)</w:t>
            </w:r>
          </w:p>
          <w:p w14:paraId="200D6BE0" w14:textId="77777777" w:rsidR="007A3B49" w:rsidRDefault="007A3B49">
            <w:pPr>
              <w:pStyle w:val="TAL"/>
            </w:pPr>
            <w:r>
              <w:t>Nhss_ImsSDM_Subscribe (see NOTE 6)</w:t>
            </w:r>
          </w:p>
          <w:p w14:paraId="3DF02DBE" w14:textId="77777777" w:rsidR="007A3B49" w:rsidRDefault="007A3B49">
            <w:pPr>
              <w:pStyle w:val="TAL"/>
            </w:pPr>
            <w:r>
              <w:t>Nhss_ImsSDM_Unsubscribe</w:t>
            </w:r>
          </w:p>
          <w:p w14:paraId="4217A2CC" w14:textId="77777777" w:rsidR="007A3B49" w:rsidRDefault="007A3B49">
            <w:pPr>
              <w:pStyle w:val="TAL"/>
            </w:pPr>
            <w:r>
              <w:t>Nhss_ImsUECM_RestorationInfoGet (see NOTE 7)</w:t>
            </w:r>
          </w:p>
        </w:tc>
      </w:tr>
      <w:tr w:rsidR="007A3B49" w14:paraId="6D01BDD6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99A0" w14:textId="77777777" w:rsidR="007A3B49" w:rsidRDefault="007A3B49">
            <w:pPr>
              <w:pStyle w:val="TAL"/>
            </w:pPr>
            <w:r>
              <w:t>Cx-Location-Query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5663" w14:textId="77777777" w:rsidR="007A3B49" w:rsidRDefault="007A3B49">
            <w:pPr>
              <w:pStyle w:val="TAL"/>
            </w:pPr>
            <w:r>
              <w:t>I-CSCF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BD7A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BCED" w14:textId="77777777" w:rsidR="007A3B49" w:rsidRDefault="007A3B49">
            <w:pPr>
              <w:pStyle w:val="TAL"/>
            </w:pPr>
            <w:r>
              <w:t>Nhss_ImsUECM_Authorize</w:t>
            </w:r>
          </w:p>
          <w:p w14:paraId="14C88E24" w14:textId="77777777" w:rsidR="007A3B49" w:rsidRDefault="007A3B49">
            <w:pPr>
              <w:pStyle w:val="TAL"/>
            </w:pPr>
            <w:r>
              <w:t>Nhss_ImsSDM_Get (see NOTE 8)</w:t>
            </w:r>
          </w:p>
        </w:tc>
      </w:tr>
      <w:tr w:rsidR="007A3B49" w14:paraId="2BB3524E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B4DF" w14:textId="77777777" w:rsidR="007A3B49" w:rsidRDefault="007A3B49">
            <w:pPr>
              <w:pStyle w:val="TAL"/>
            </w:pPr>
            <w:r>
              <w:t>Cx-AuthDataReq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D237" w14:textId="77777777" w:rsidR="007A3B49" w:rsidRDefault="007A3B49">
            <w:pPr>
              <w:pStyle w:val="TAL"/>
            </w:pPr>
            <w:r>
              <w:t>S-CSCF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3D8D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458E" w14:textId="77777777" w:rsidR="007A3B49" w:rsidRDefault="007A3B49">
            <w:pPr>
              <w:pStyle w:val="TAL"/>
            </w:pPr>
            <w:r>
              <w:t>Nhss_ImsUECM_Registration (see NOTE 9)</w:t>
            </w:r>
          </w:p>
          <w:p w14:paraId="5CFB31D3" w14:textId="77777777" w:rsidR="007A3B49" w:rsidRDefault="007A3B49">
            <w:pPr>
              <w:pStyle w:val="TAL"/>
            </w:pPr>
            <w:r>
              <w:t>Nhss_ImsUEAuthenticate_Get</w:t>
            </w:r>
          </w:p>
        </w:tc>
      </w:tr>
      <w:tr w:rsidR="007A3B49" w14:paraId="0F516387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4E55" w14:textId="77777777" w:rsidR="007A3B49" w:rsidRDefault="007A3B49">
            <w:pPr>
              <w:pStyle w:val="TAL"/>
            </w:pPr>
            <w:r>
              <w:t>Cx-Deregister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DE1B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99BC" w14:textId="77777777" w:rsidR="007A3B49" w:rsidRDefault="007A3B49">
            <w:pPr>
              <w:pStyle w:val="TAL"/>
            </w:pPr>
            <w:r>
              <w:t>S-CSCF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98BE" w14:textId="77777777" w:rsidR="007A3B49" w:rsidRDefault="007A3B49">
            <w:pPr>
              <w:pStyle w:val="TAL"/>
            </w:pPr>
            <w:r>
              <w:t>Nhss_ImsUECM_DeregistrationNotification</w:t>
            </w:r>
          </w:p>
        </w:tc>
      </w:tr>
      <w:tr w:rsidR="007A3B49" w14:paraId="735299B8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F5DA" w14:textId="77777777" w:rsidR="007A3B49" w:rsidRDefault="007A3B49">
            <w:pPr>
              <w:pStyle w:val="TAL"/>
            </w:pPr>
            <w:r>
              <w:t>Cx-Update_Subscr_Data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94CB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1F76" w14:textId="77777777" w:rsidR="007A3B49" w:rsidRDefault="007A3B49">
            <w:pPr>
              <w:pStyle w:val="TAL"/>
            </w:pPr>
            <w:r>
              <w:t>S-CSCF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EB66" w14:textId="77777777" w:rsidR="007A3B49" w:rsidRDefault="007A3B49">
            <w:pPr>
              <w:pStyle w:val="TAL"/>
            </w:pPr>
            <w:r>
              <w:t>Nhss_ImsSDM_Notification</w:t>
            </w:r>
          </w:p>
        </w:tc>
      </w:tr>
      <w:tr w:rsidR="007A3B49" w14:paraId="47EDC39F" w14:textId="77777777" w:rsidTr="007A3B49"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16BD" w14:textId="77777777" w:rsidR="007A3B49" w:rsidRDefault="007A3B49">
            <w:pPr>
              <w:pStyle w:val="TAN"/>
            </w:pPr>
            <w:r>
              <w:t>NOTE 1:</w:t>
            </w:r>
            <w:r>
              <w:tab/>
              <w:t>Corresponds to Cx-Select-Pull for the requests of S-CSCF capabilities from I-CSCF to the HSS.</w:t>
            </w:r>
          </w:p>
          <w:p w14:paraId="29D523E8" w14:textId="77777777" w:rsidR="007A3B49" w:rsidRDefault="007A3B49">
            <w:pPr>
              <w:pStyle w:val="TAN"/>
            </w:pPr>
            <w:r>
              <w:t>NOTE 2:</w:t>
            </w:r>
            <w:r>
              <w:tab/>
              <w:t>Corresponds to Cx-Put for Registration of S-CSCF in HSS during Registration/Re-registration and Unregistered cases.</w:t>
            </w:r>
          </w:p>
          <w:p w14:paraId="70CF4D8D" w14:textId="77777777" w:rsidR="007A3B49" w:rsidRDefault="007A3B49">
            <w:pPr>
              <w:pStyle w:val="TAN"/>
            </w:pPr>
            <w:r>
              <w:t>NOTE 3:</w:t>
            </w:r>
            <w:r>
              <w:tab/>
              <w:t>Corresponds to Cx-Put for de-registration of S-CSCF in HSS.</w:t>
            </w:r>
          </w:p>
          <w:p w14:paraId="5BDF04FE" w14:textId="77777777" w:rsidR="007A3B49" w:rsidRDefault="007A3B49">
            <w:pPr>
              <w:pStyle w:val="TAN"/>
            </w:pPr>
            <w:r>
              <w:t>NOTE 4:</w:t>
            </w:r>
            <w:r>
              <w:tab/>
              <w:t>Corresponds to Cx-Put message for updating the registration state of Public Identity in HSS.</w:t>
            </w:r>
          </w:p>
          <w:p w14:paraId="15CF7E56" w14:textId="77777777" w:rsidR="007A3B49" w:rsidRDefault="007A3B49">
            <w:pPr>
              <w:pStyle w:val="TAN"/>
            </w:pPr>
            <w:r>
              <w:t>NOTE 5:</w:t>
            </w:r>
            <w:r>
              <w:tab/>
              <w:t>Corresponds to Cx-Put message for storing S-CSCF Restoration data during IMS registration procedures.</w:t>
            </w:r>
          </w:p>
          <w:p w14:paraId="542E5899" w14:textId="77777777" w:rsidR="007A3B49" w:rsidRDefault="007A3B49">
            <w:pPr>
              <w:pStyle w:val="TAN"/>
            </w:pPr>
            <w:r>
              <w:t>NOTE 6:</w:t>
            </w:r>
            <w:r>
              <w:tab/>
              <w:t>Corresponds to Cx-Pull when S-CSCF needs to fetch and subscribe to notification of changes in IMS User's Service Profile Data.</w:t>
            </w:r>
          </w:p>
          <w:p w14:paraId="1109B7A2" w14:textId="77777777" w:rsidR="007A3B49" w:rsidRDefault="007A3B49">
            <w:pPr>
              <w:pStyle w:val="TAN"/>
            </w:pPr>
            <w:r>
              <w:t>NOTE 7:</w:t>
            </w:r>
            <w:r>
              <w:tab/>
              <w:t>Corresponds to Cx-Pull for retrieval of S-CSCF Restoration data from HSS.</w:t>
            </w:r>
          </w:p>
          <w:p w14:paraId="3CD6715B" w14:textId="77777777" w:rsidR="007A3B49" w:rsidRDefault="007A3B49">
            <w:pPr>
              <w:pStyle w:val="TAN"/>
            </w:pPr>
            <w:r>
              <w:t>NOTE 8:</w:t>
            </w:r>
            <w:r>
              <w:tab/>
              <w:t>Corresponds to Cx-Location-Query for the requests of S-CSCF capabilities from I-CSCF to the HSS.</w:t>
            </w:r>
          </w:p>
          <w:p w14:paraId="09C7900C" w14:textId="77777777" w:rsidR="007A3B49" w:rsidRDefault="007A3B49">
            <w:pPr>
              <w:pStyle w:val="TAN"/>
            </w:pPr>
            <w:r>
              <w:t>NOTE 9:</w:t>
            </w:r>
            <w:r>
              <w:tab/>
              <w:t>Corresponds to Cx-Put for the assignment of a S-CSCF during execution of the authentication of the IMS User.</w:t>
            </w:r>
          </w:p>
        </w:tc>
      </w:tr>
    </w:tbl>
    <w:p w14:paraId="07768B7F" w14:textId="77777777" w:rsidR="007A3B49" w:rsidRDefault="007A3B49" w:rsidP="007A3B49"/>
    <w:p w14:paraId="69D24DB8" w14:textId="77777777" w:rsidR="007A3B49" w:rsidRDefault="007A3B49" w:rsidP="007A3B49">
      <w:pPr>
        <w:pStyle w:val="Heading3"/>
      </w:pPr>
      <w:bookmarkStart w:id="5" w:name="_Toc145927300"/>
      <w:r>
        <w:t>AA.2.2.3</w:t>
      </w:r>
      <w:r>
        <w:tab/>
        <w:t>Mapping of Sh messages to HSS SBI services</w:t>
      </w:r>
      <w:bookmarkEnd w:id="5"/>
    </w:p>
    <w:p w14:paraId="43FC69BB" w14:textId="77777777" w:rsidR="007A3B49" w:rsidRDefault="007A3B49" w:rsidP="007A3B49">
      <w:r>
        <w:t>The following table defines the mapping between stage 2 Sh messages and HSS SBI services and service operations:</w:t>
      </w:r>
    </w:p>
    <w:p w14:paraId="4570F543" w14:textId="77777777" w:rsidR="007A3B49" w:rsidRDefault="007A3B49" w:rsidP="007A3B49">
      <w:pPr>
        <w:pStyle w:val="TH"/>
      </w:pPr>
      <w:r>
        <w:lastRenderedPageBreak/>
        <w:t>Table AA.2.2.3-1: Sh messages to HSS SBI services and service operations 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1438"/>
        <w:gridCol w:w="1540"/>
        <w:gridCol w:w="4265"/>
      </w:tblGrid>
      <w:tr w:rsidR="007A3B49" w14:paraId="2062AEAE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C60" w14:textId="77777777" w:rsidR="007A3B49" w:rsidRDefault="007A3B49">
            <w:pPr>
              <w:pStyle w:val="TAH"/>
            </w:pPr>
            <w:r>
              <w:t>Sh message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DAF9" w14:textId="77777777" w:rsidR="007A3B49" w:rsidRDefault="007A3B49">
            <w:pPr>
              <w:pStyle w:val="TAH"/>
            </w:pPr>
            <w:r>
              <w:t>Source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2980" w14:textId="77777777" w:rsidR="007A3B49" w:rsidRDefault="007A3B49">
            <w:pPr>
              <w:pStyle w:val="TAH"/>
            </w:pPr>
            <w:r>
              <w:t>Destination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B8F6" w14:textId="77777777" w:rsidR="007A3B49" w:rsidRDefault="007A3B49">
            <w:pPr>
              <w:pStyle w:val="TAH"/>
            </w:pPr>
            <w:r>
              <w:t>HSS SBI service operation name</w:t>
            </w:r>
          </w:p>
        </w:tc>
      </w:tr>
      <w:tr w:rsidR="007A3B49" w14:paraId="53321125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FFB0" w14:textId="77777777" w:rsidR="007A3B49" w:rsidRDefault="007A3B49">
            <w:pPr>
              <w:pStyle w:val="TAL"/>
            </w:pPr>
            <w:r>
              <w:t>Sh-Pull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B86F" w14:textId="77777777" w:rsidR="007A3B49" w:rsidRDefault="007A3B49">
            <w:pPr>
              <w:pStyle w:val="TAL"/>
            </w:pPr>
            <w:r>
              <w:t>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6EB0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3327" w14:textId="77777777" w:rsidR="007A3B49" w:rsidRDefault="007A3B49">
            <w:pPr>
              <w:pStyle w:val="TAL"/>
            </w:pPr>
            <w:r>
              <w:t>Nhss_ImsSDM_Get</w:t>
            </w:r>
          </w:p>
        </w:tc>
      </w:tr>
      <w:tr w:rsidR="007A3B49" w14:paraId="119129B5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9833" w14:textId="77777777" w:rsidR="007A3B49" w:rsidRDefault="007A3B49">
            <w:pPr>
              <w:pStyle w:val="TAL"/>
            </w:pPr>
            <w:r>
              <w:t>Sh-Update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BB9D" w14:textId="77777777" w:rsidR="007A3B49" w:rsidRDefault="007A3B49">
            <w:pPr>
              <w:pStyle w:val="TAL"/>
            </w:pPr>
            <w:r>
              <w:t>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3CC4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1706" w14:textId="77777777" w:rsidR="007A3B49" w:rsidRDefault="007A3B49">
            <w:pPr>
              <w:pStyle w:val="TAL"/>
            </w:pPr>
            <w:r>
              <w:t>Nhss_ImsSDM_Update</w:t>
            </w:r>
          </w:p>
        </w:tc>
      </w:tr>
      <w:tr w:rsidR="007A3B49" w14:paraId="59AE54BE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C725" w14:textId="77777777" w:rsidR="007A3B49" w:rsidRDefault="007A3B49">
            <w:pPr>
              <w:pStyle w:val="TAL"/>
            </w:pPr>
            <w:r>
              <w:t>Sh-Subs-Notif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875E" w14:textId="77777777" w:rsidR="007A3B49" w:rsidRDefault="007A3B49">
            <w:pPr>
              <w:pStyle w:val="TAL"/>
            </w:pPr>
            <w:r>
              <w:t>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1271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451A" w14:textId="77777777" w:rsidR="007A3B49" w:rsidRDefault="007A3B49">
            <w:pPr>
              <w:pStyle w:val="TAL"/>
            </w:pPr>
            <w:r>
              <w:t>Nhss_ImsSDM_Subscribe</w:t>
            </w:r>
          </w:p>
          <w:p w14:paraId="413ADE4C" w14:textId="77777777" w:rsidR="007A3B49" w:rsidRDefault="007A3B49">
            <w:pPr>
              <w:pStyle w:val="TAL"/>
            </w:pPr>
            <w:r>
              <w:t>Nhss_ImsSDM_Unsubscribe</w:t>
            </w:r>
          </w:p>
          <w:p w14:paraId="0A6EDA03" w14:textId="77777777" w:rsidR="007A3B49" w:rsidRDefault="007A3B49">
            <w:pPr>
              <w:pStyle w:val="TAL"/>
            </w:pPr>
            <w:r>
              <w:t>Nhss_ImsSDM_Get</w:t>
            </w:r>
          </w:p>
        </w:tc>
      </w:tr>
      <w:tr w:rsidR="007A3B49" w14:paraId="03FD1B05" w14:textId="77777777" w:rsidTr="007A3B49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EAF2" w14:textId="77777777" w:rsidR="007A3B49" w:rsidRDefault="007A3B49">
            <w:pPr>
              <w:pStyle w:val="TAL"/>
            </w:pPr>
            <w:r>
              <w:t>Sh-Notif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0B4C" w14:textId="77777777" w:rsidR="007A3B49" w:rsidRDefault="007A3B49">
            <w:pPr>
              <w:pStyle w:val="TAL"/>
            </w:pPr>
            <w:r>
              <w:t>HSS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4417" w14:textId="77777777" w:rsidR="007A3B49" w:rsidRDefault="007A3B49">
            <w:pPr>
              <w:pStyle w:val="TAL"/>
            </w:pPr>
            <w:r>
              <w:t>AS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0C43" w14:textId="77777777" w:rsidR="007A3B49" w:rsidRDefault="007A3B49">
            <w:pPr>
              <w:pStyle w:val="TAL"/>
            </w:pPr>
            <w:r>
              <w:t>Nhss_ImsSDM_Notification</w:t>
            </w:r>
          </w:p>
        </w:tc>
      </w:tr>
    </w:tbl>
    <w:p w14:paraId="62EE6BD6" w14:textId="77777777" w:rsidR="007A3B49" w:rsidRDefault="007A3B49" w:rsidP="000C14BA">
      <w:pPr>
        <w:pStyle w:val="Heading2"/>
      </w:pPr>
    </w:p>
    <w:p w14:paraId="0884271B" w14:textId="30DE8058" w:rsidR="000C14BA" w:rsidRDefault="000C14BA" w:rsidP="000C14BA">
      <w:pPr>
        <w:pStyle w:val="Heading2"/>
        <w:rPr>
          <w:ins w:id="6" w:author="Ericsson -1" w:date="2023-09-06T08:53:00Z"/>
        </w:rPr>
      </w:pPr>
      <w:ins w:id="7" w:author="Ericsson -1" w:date="2023-09-06T08:53:00Z">
        <w:r>
          <w:t>AA.2.3</w:t>
        </w:r>
        <w:r>
          <w:tab/>
          <w:t xml:space="preserve">Void </w:t>
        </w:r>
      </w:ins>
    </w:p>
    <w:p w14:paraId="3B541F0A" w14:textId="77777777" w:rsidR="00983888" w:rsidRDefault="00983888" w:rsidP="008E30DC">
      <w:pPr>
        <w:jc w:val="center"/>
        <w:rPr>
          <w:noProof/>
          <w:color w:val="FF0000"/>
          <w:sz w:val="32"/>
          <w:szCs w:val="32"/>
        </w:rPr>
      </w:pPr>
    </w:p>
    <w:p w14:paraId="2FB7192A" w14:textId="77777777" w:rsidR="004F5E3A" w:rsidRDefault="004F5E3A" w:rsidP="004F5E3A">
      <w:pPr>
        <w:pStyle w:val="Heading2"/>
      </w:pPr>
      <w:bookmarkStart w:id="8" w:name="_Toc145927301"/>
      <w:r>
        <w:t>AA.2.4</w:t>
      </w:r>
      <w:r>
        <w:tab/>
        <w:t>IMS AS Services</w:t>
      </w:r>
      <w:bookmarkEnd w:id="8"/>
    </w:p>
    <w:p w14:paraId="1E4D3DD8" w14:textId="77777777" w:rsidR="004F5E3A" w:rsidRDefault="004F5E3A" w:rsidP="004F5E3A">
      <w:pPr>
        <w:pStyle w:val="Heading3"/>
      </w:pPr>
      <w:bookmarkStart w:id="9" w:name="_Toc145927302"/>
      <w:r>
        <w:t>AA.2.4.1</w:t>
      </w:r>
      <w:r>
        <w:tab/>
        <w:t>General</w:t>
      </w:r>
      <w:bookmarkEnd w:id="9"/>
    </w:p>
    <w:p w14:paraId="144A5C4A" w14:textId="77777777" w:rsidR="004F5E3A" w:rsidRDefault="004F5E3A" w:rsidP="004F5E3A">
      <w:r>
        <w:t>The following table shows the IMS AS Services and IMS AS Service Operations.</w:t>
      </w:r>
    </w:p>
    <w:p w14:paraId="03C34E0A" w14:textId="77777777" w:rsidR="004F5E3A" w:rsidRDefault="004F5E3A" w:rsidP="004F5E3A">
      <w:pPr>
        <w:pStyle w:val="TH"/>
      </w:pPr>
      <w:r>
        <w:t>Table AA.2.4.1-1: NF services provided by the IMS AS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4F5E3A" w14:paraId="5009D880" w14:textId="77777777" w:rsidTr="004F5E3A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9039" w14:textId="77777777" w:rsidR="004F5E3A" w:rsidRDefault="004F5E3A">
            <w:pPr>
              <w:pStyle w:val="TAH"/>
            </w:pPr>
            <w:r>
              <w:t>Service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DC8E" w14:textId="77777777" w:rsidR="004F5E3A" w:rsidRDefault="004F5E3A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2B8C" w14:textId="77777777" w:rsidR="004F5E3A" w:rsidRDefault="004F5E3A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6C49" w14:textId="77777777" w:rsidR="004F5E3A" w:rsidRDefault="004F5E3A">
            <w:pPr>
              <w:pStyle w:val="TAH"/>
            </w:pPr>
            <w:r>
              <w:t>Example Consumer(s)</w:t>
            </w:r>
          </w:p>
        </w:tc>
      </w:tr>
      <w:tr w:rsidR="004F5E3A" w14:paraId="6D5F756F" w14:textId="77777777" w:rsidTr="004F5E3A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983E" w14:textId="77777777" w:rsidR="004F5E3A" w:rsidRDefault="004F5E3A">
            <w:pPr>
              <w:pStyle w:val="TAL"/>
            </w:pPr>
            <w:r>
              <w:t>Nimsas_SessionEventControl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5205" w14:textId="77777777" w:rsidR="004F5E3A" w:rsidRDefault="004F5E3A">
            <w:pPr>
              <w:pStyle w:val="TAL"/>
            </w:pPr>
            <w:r>
              <w:t>Subscribe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7F4D" w14:textId="77777777" w:rsidR="004F5E3A" w:rsidRDefault="004F5E3A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A5FB" w14:textId="77777777" w:rsidR="004F5E3A" w:rsidRDefault="004F5E3A">
            <w:pPr>
              <w:pStyle w:val="TAL"/>
            </w:pPr>
            <w:r>
              <w:t>DCSF</w:t>
            </w:r>
          </w:p>
        </w:tc>
      </w:tr>
      <w:tr w:rsidR="004F5E3A" w14:paraId="0F6A1B30" w14:textId="77777777" w:rsidTr="004F5E3A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08B5" w14:textId="77777777" w:rsidR="004F5E3A" w:rsidRDefault="004F5E3A">
            <w:pPr>
              <w:pStyle w:val="TAL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B216" w14:textId="77777777" w:rsidR="004F5E3A" w:rsidRDefault="004F5E3A">
            <w:pPr>
              <w:pStyle w:val="TAL"/>
            </w:pPr>
            <w:r>
              <w:t>Notify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7E2" w14:textId="77777777" w:rsidR="004F5E3A" w:rsidRDefault="004F5E3A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BD9D" w14:textId="77777777" w:rsidR="004F5E3A" w:rsidRDefault="004F5E3A">
            <w:pPr>
              <w:pStyle w:val="TAL"/>
            </w:pPr>
            <w:r>
              <w:t>DCSF</w:t>
            </w:r>
          </w:p>
        </w:tc>
      </w:tr>
      <w:tr w:rsidR="004F5E3A" w14:paraId="561F5B3B" w14:textId="77777777" w:rsidTr="004F5E3A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AA52" w14:textId="77777777" w:rsidR="004F5E3A" w:rsidRDefault="004F5E3A">
            <w:pPr>
              <w:pStyle w:val="TAL"/>
            </w:pPr>
            <w:r>
              <w:t>Nimsas_MediaControl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FA3B" w14:textId="77777777" w:rsidR="004F5E3A" w:rsidRDefault="004F5E3A">
            <w:pPr>
              <w:pStyle w:val="TAL"/>
            </w:pPr>
            <w:r>
              <w:t>MediaInstruction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9FBE" w14:textId="77777777" w:rsidR="004F5E3A" w:rsidRDefault="004F5E3A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3509" w14:textId="77777777" w:rsidR="004F5E3A" w:rsidRDefault="004F5E3A">
            <w:pPr>
              <w:pStyle w:val="TAL"/>
            </w:pPr>
            <w:r>
              <w:t>DCSF</w:t>
            </w:r>
          </w:p>
        </w:tc>
      </w:tr>
    </w:tbl>
    <w:p w14:paraId="0BFBD2C9" w14:textId="77777777" w:rsidR="004F5E3A" w:rsidRDefault="004F5E3A" w:rsidP="004F5E3A"/>
    <w:p w14:paraId="56D20F28" w14:textId="77777777" w:rsidR="004F5E3A" w:rsidRDefault="004F5E3A" w:rsidP="004F5E3A">
      <w:pPr>
        <w:pStyle w:val="NO"/>
      </w:pPr>
      <w:r>
        <w:t>NOTE:</w:t>
      </w:r>
      <w:r>
        <w:tab/>
        <w:t>In this release the IMS AS services is introduced to support Data Channel services in IMS further described in Annex AC.</w:t>
      </w:r>
    </w:p>
    <w:p w14:paraId="6F7A86CF" w14:textId="77777777" w:rsidR="004A14EF" w:rsidRDefault="004A14EF" w:rsidP="004A14EF">
      <w:pPr>
        <w:rPr>
          <w:lang w:eastAsia="zh-CN"/>
        </w:rPr>
      </w:pPr>
    </w:p>
    <w:p w14:paraId="5087D49C" w14:textId="4400D865" w:rsidR="00C51E4A" w:rsidRPr="00C51E4A" w:rsidRDefault="00C51E4A" w:rsidP="004A14EF">
      <w:pPr>
        <w:ind w:left="2840" w:firstLine="284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DD91A" w14:textId="77777777" w:rsidR="00FD5AAC" w:rsidRDefault="00FD5AAC">
      <w:r>
        <w:separator/>
      </w:r>
    </w:p>
  </w:endnote>
  <w:endnote w:type="continuationSeparator" w:id="0">
    <w:p w14:paraId="21036D70" w14:textId="77777777" w:rsidR="00FD5AAC" w:rsidRDefault="00FD5AAC">
      <w:r>
        <w:continuationSeparator/>
      </w:r>
    </w:p>
  </w:endnote>
  <w:endnote w:type="continuationNotice" w:id="1">
    <w:p w14:paraId="1E7CB9DA" w14:textId="77777777" w:rsidR="00FD5AAC" w:rsidRDefault="00FD5A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FF886" w14:textId="77777777" w:rsidR="00FD5AAC" w:rsidRDefault="00FD5AAC">
      <w:r>
        <w:separator/>
      </w:r>
    </w:p>
  </w:footnote>
  <w:footnote w:type="continuationSeparator" w:id="0">
    <w:p w14:paraId="270102AF" w14:textId="77777777" w:rsidR="00FD5AAC" w:rsidRDefault="00FD5AAC">
      <w:r>
        <w:continuationSeparator/>
      </w:r>
    </w:p>
  </w:footnote>
  <w:footnote w:type="continuationNotice" w:id="1">
    <w:p w14:paraId="1CA823C2" w14:textId="77777777" w:rsidR="00FD5AAC" w:rsidRDefault="00FD5A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191514">
    <w:abstractNumId w:val="0"/>
  </w:num>
  <w:num w:numId="2" w16cid:durableId="1591741406">
    <w:abstractNumId w:val="6"/>
  </w:num>
  <w:num w:numId="3" w16cid:durableId="781413547">
    <w:abstractNumId w:val="5"/>
  </w:num>
  <w:num w:numId="4" w16cid:durableId="554777182">
    <w:abstractNumId w:val="2"/>
  </w:num>
  <w:num w:numId="5" w16cid:durableId="910850908">
    <w:abstractNumId w:val="1"/>
  </w:num>
  <w:num w:numId="6" w16cid:durableId="1789662827">
    <w:abstractNumId w:val="4"/>
  </w:num>
  <w:num w:numId="7" w16cid:durableId="11484796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74"/>
    <w:rsid w:val="00000764"/>
    <w:rsid w:val="0000106A"/>
    <w:rsid w:val="000019A7"/>
    <w:rsid w:val="000030C4"/>
    <w:rsid w:val="0000324E"/>
    <w:rsid w:val="0000419E"/>
    <w:rsid w:val="00005A22"/>
    <w:rsid w:val="00007400"/>
    <w:rsid w:val="000146F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56F1C"/>
    <w:rsid w:val="00065FBD"/>
    <w:rsid w:val="00067086"/>
    <w:rsid w:val="00067D70"/>
    <w:rsid w:val="000716B3"/>
    <w:rsid w:val="00072DEA"/>
    <w:rsid w:val="000730C1"/>
    <w:rsid w:val="00075967"/>
    <w:rsid w:val="0007635E"/>
    <w:rsid w:val="00080514"/>
    <w:rsid w:val="00080FB2"/>
    <w:rsid w:val="0008273D"/>
    <w:rsid w:val="00083CBC"/>
    <w:rsid w:val="00084157"/>
    <w:rsid w:val="000868F9"/>
    <w:rsid w:val="00092224"/>
    <w:rsid w:val="00093714"/>
    <w:rsid w:val="00096495"/>
    <w:rsid w:val="00096DFF"/>
    <w:rsid w:val="000A2617"/>
    <w:rsid w:val="000A5492"/>
    <w:rsid w:val="000A5DD7"/>
    <w:rsid w:val="000A6394"/>
    <w:rsid w:val="000A64C6"/>
    <w:rsid w:val="000A725B"/>
    <w:rsid w:val="000A7DFB"/>
    <w:rsid w:val="000B1555"/>
    <w:rsid w:val="000B2842"/>
    <w:rsid w:val="000B4E8A"/>
    <w:rsid w:val="000B7FED"/>
    <w:rsid w:val="000C038A"/>
    <w:rsid w:val="000C0C3E"/>
    <w:rsid w:val="000C14BA"/>
    <w:rsid w:val="000C27FE"/>
    <w:rsid w:val="000C2D5D"/>
    <w:rsid w:val="000C37B7"/>
    <w:rsid w:val="000C38E5"/>
    <w:rsid w:val="000C5E89"/>
    <w:rsid w:val="000C63BB"/>
    <w:rsid w:val="000C6598"/>
    <w:rsid w:val="000C6F7F"/>
    <w:rsid w:val="000C755D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3849"/>
    <w:rsid w:val="000E524E"/>
    <w:rsid w:val="000E5C9A"/>
    <w:rsid w:val="000E5D12"/>
    <w:rsid w:val="000E78B0"/>
    <w:rsid w:val="000E7A76"/>
    <w:rsid w:val="000E7B76"/>
    <w:rsid w:val="000F0D95"/>
    <w:rsid w:val="000F173D"/>
    <w:rsid w:val="000F4B2C"/>
    <w:rsid w:val="000F61BD"/>
    <w:rsid w:val="000F66A6"/>
    <w:rsid w:val="000F7A64"/>
    <w:rsid w:val="0010688D"/>
    <w:rsid w:val="0010728B"/>
    <w:rsid w:val="0011100C"/>
    <w:rsid w:val="00112A26"/>
    <w:rsid w:val="00113755"/>
    <w:rsid w:val="00115DF3"/>
    <w:rsid w:val="001223AA"/>
    <w:rsid w:val="0012274A"/>
    <w:rsid w:val="00123825"/>
    <w:rsid w:val="00123CF5"/>
    <w:rsid w:val="001251BE"/>
    <w:rsid w:val="001261DD"/>
    <w:rsid w:val="001270F4"/>
    <w:rsid w:val="001304B9"/>
    <w:rsid w:val="001366C8"/>
    <w:rsid w:val="00140937"/>
    <w:rsid w:val="00142DE2"/>
    <w:rsid w:val="001434DA"/>
    <w:rsid w:val="00143F22"/>
    <w:rsid w:val="00145D43"/>
    <w:rsid w:val="00146FE7"/>
    <w:rsid w:val="00147351"/>
    <w:rsid w:val="00147E91"/>
    <w:rsid w:val="00147F6E"/>
    <w:rsid w:val="00150844"/>
    <w:rsid w:val="00151851"/>
    <w:rsid w:val="00151EAD"/>
    <w:rsid w:val="00155544"/>
    <w:rsid w:val="00155572"/>
    <w:rsid w:val="00160672"/>
    <w:rsid w:val="001665CE"/>
    <w:rsid w:val="001700D3"/>
    <w:rsid w:val="00171263"/>
    <w:rsid w:val="00172B9B"/>
    <w:rsid w:val="00173AE7"/>
    <w:rsid w:val="00173D0B"/>
    <w:rsid w:val="001770D3"/>
    <w:rsid w:val="00183C89"/>
    <w:rsid w:val="00184917"/>
    <w:rsid w:val="00184F43"/>
    <w:rsid w:val="00187C8B"/>
    <w:rsid w:val="0019216B"/>
    <w:rsid w:val="00192269"/>
    <w:rsid w:val="0019254D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7B4F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25D"/>
    <w:rsid w:val="001D4730"/>
    <w:rsid w:val="001D7AD9"/>
    <w:rsid w:val="001E0BC0"/>
    <w:rsid w:val="001E2375"/>
    <w:rsid w:val="001E31F9"/>
    <w:rsid w:val="001E3D85"/>
    <w:rsid w:val="001E4055"/>
    <w:rsid w:val="001E41F3"/>
    <w:rsid w:val="001E65F4"/>
    <w:rsid w:val="001E6F8E"/>
    <w:rsid w:val="001F254C"/>
    <w:rsid w:val="001F5182"/>
    <w:rsid w:val="001F74F4"/>
    <w:rsid w:val="001F7A82"/>
    <w:rsid w:val="00201B32"/>
    <w:rsid w:val="002033BC"/>
    <w:rsid w:val="00205D88"/>
    <w:rsid w:val="00205FE0"/>
    <w:rsid w:val="00206734"/>
    <w:rsid w:val="002104DB"/>
    <w:rsid w:val="00211315"/>
    <w:rsid w:val="00211D11"/>
    <w:rsid w:val="0021269C"/>
    <w:rsid w:val="00212ACE"/>
    <w:rsid w:val="00212CD6"/>
    <w:rsid w:val="00213F77"/>
    <w:rsid w:val="0021593F"/>
    <w:rsid w:val="002171DB"/>
    <w:rsid w:val="00217448"/>
    <w:rsid w:val="00220C1B"/>
    <w:rsid w:val="00221A57"/>
    <w:rsid w:val="00223EF2"/>
    <w:rsid w:val="00224524"/>
    <w:rsid w:val="00225FC0"/>
    <w:rsid w:val="002260CA"/>
    <w:rsid w:val="0023054E"/>
    <w:rsid w:val="00231C0B"/>
    <w:rsid w:val="00232F5D"/>
    <w:rsid w:val="0023334B"/>
    <w:rsid w:val="00233C30"/>
    <w:rsid w:val="002369F7"/>
    <w:rsid w:val="00236E38"/>
    <w:rsid w:val="0024280E"/>
    <w:rsid w:val="00242DE2"/>
    <w:rsid w:val="00247C77"/>
    <w:rsid w:val="00250805"/>
    <w:rsid w:val="00252B61"/>
    <w:rsid w:val="0025329F"/>
    <w:rsid w:val="002537C1"/>
    <w:rsid w:val="0025409B"/>
    <w:rsid w:val="0025449B"/>
    <w:rsid w:val="00254F7D"/>
    <w:rsid w:val="002566A3"/>
    <w:rsid w:val="00257E5F"/>
    <w:rsid w:val="0026004D"/>
    <w:rsid w:val="00262C48"/>
    <w:rsid w:val="002640DD"/>
    <w:rsid w:val="002648D2"/>
    <w:rsid w:val="00265CC9"/>
    <w:rsid w:val="0026613F"/>
    <w:rsid w:val="0026754A"/>
    <w:rsid w:val="0027466C"/>
    <w:rsid w:val="00275D12"/>
    <w:rsid w:val="00276053"/>
    <w:rsid w:val="0027608A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1907"/>
    <w:rsid w:val="002A1E9C"/>
    <w:rsid w:val="002A3CA9"/>
    <w:rsid w:val="002A5B2F"/>
    <w:rsid w:val="002A6DEB"/>
    <w:rsid w:val="002B0674"/>
    <w:rsid w:val="002B1B25"/>
    <w:rsid w:val="002B323C"/>
    <w:rsid w:val="002B475A"/>
    <w:rsid w:val="002B5741"/>
    <w:rsid w:val="002C20EB"/>
    <w:rsid w:val="002C5344"/>
    <w:rsid w:val="002C5500"/>
    <w:rsid w:val="002C5957"/>
    <w:rsid w:val="002C6BA8"/>
    <w:rsid w:val="002D0F0D"/>
    <w:rsid w:val="002D1A10"/>
    <w:rsid w:val="002D2622"/>
    <w:rsid w:val="002D2DA2"/>
    <w:rsid w:val="002D35D1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2F7C90"/>
    <w:rsid w:val="00300650"/>
    <w:rsid w:val="00303084"/>
    <w:rsid w:val="0030478C"/>
    <w:rsid w:val="00304DFE"/>
    <w:rsid w:val="00305409"/>
    <w:rsid w:val="00306434"/>
    <w:rsid w:val="0030688D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370D3"/>
    <w:rsid w:val="003415C3"/>
    <w:rsid w:val="00342503"/>
    <w:rsid w:val="00342B55"/>
    <w:rsid w:val="00343724"/>
    <w:rsid w:val="00344340"/>
    <w:rsid w:val="0034503F"/>
    <w:rsid w:val="0034738F"/>
    <w:rsid w:val="003507C2"/>
    <w:rsid w:val="00350B75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62F3A"/>
    <w:rsid w:val="00374DD4"/>
    <w:rsid w:val="003765AC"/>
    <w:rsid w:val="0038116F"/>
    <w:rsid w:val="00383B79"/>
    <w:rsid w:val="0038510B"/>
    <w:rsid w:val="00385B91"/>
    <w:rsid w:val="00386438"/>
    <w:rsid w:val="0038721D"/>
    <w:rsid w:val="00391C3E"/>
    <w:rsid w:val="003929DC"/>
    <w:rsid w:val="00392ADE"/>
    <w:rsid w:val="00393DF6"/>
    <w:rsid w:val="00394EFA"/>
    <w:rsid w:val="003953F1"/>
    <w:rsid w:val="003978AA"/>
    <w:rsid w:val="003A1C9D"/>
    <w:rsid w:val="003A2F7E"/>
    <w:rsid w:val="003A36E0"/>
    <w:rsid w:val="003A541B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60AB"/>
    <w:rsid w:val="003D722D"/>
    <w:rsid w:val="003D744B"/>
    <w:rsid w:val="003D78A9"/>
    <w:rsid w:val="003E1A36"/>
    <w:rsid w:val="003E732E"/>
    <w:rsid w:val="003F0B9E"/>
    <w:rsid w:val="003F11E6"/>
    <w:rsid w:val="003F1569"/>
    <w:rsid w:val="003F3535"/>
    <w:rsid w:val="003F5DC0"/>
    <w:rsid w:val="003F7205"/>
    <w:rsid w:val="003F78BE"/>
    <w:rsid w:val="003F7C51"/>
    <w:rsid w:val="00400A49"/>
    <w:rsid w:val="004024DE"/>
    <w:rsid w:val="0040282E"/>
    <w:rsid w:val="00403DAF"/>
    <w:rsid w:val="00410371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9C8"/>
    <w:rsid w:val="00446B24"/>
    <w:rsid w:val="0044768C"/>
    <w:rsid w:val="004509E0"/>
    <w:rsid w:val="004521F3"/>
    <w:rsid w:val="004531A4"/>
    <w:rsid w:val="00453803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2895"/>
    <w:rsid w:val="00476592"/>
    <w:rsid w:val="0047736A"/>
    <w:rsid w:val="00477522"/>
    <w:rsid w:val="00477C3F"/>
    <w:rsid w:val="00477C84"/>
    <w:rsid w:val="00482D0E"/>
    <w:rsid w:val="0048429D"/>
    <w:rsid w:val="004861D8"/>
    <w:rsid w:val="00487879"/>
    <w:rsid w:val="00490FC9"/>
    <w:rsid w:val="00493DDF"/>
    <w:rsid w:val="00494C00"/>
    <w:rsid w:val="004955E2"/>
    <w:rsid w:val="00496C44"/>
    <w:rsid w:val="004A07A1"/>
    <w:rsid w:val="004A14EF"/>
    <w:rsid w:val="004A263F"/>
    <w:rsid w:val="004A74B0"/>
    <w:rsid w:val="004B2050"/>
    <w:rsid w:val="004B75B7"/>
    <w:rsid w:val="004C0583"/>
    <w:rsid w:val="004C05E4"/>
    <w:rsid w:val="004C2C5D"/>
    <w:rsid w:val="004C5752"/>
    <w:rsid w:val="004D0451"/>
    <w:rsid w:val="004D1705"/>
    <w:rsid w:val="004D24BB"/>
    <w:rsid w:val="004D32E5"/>
    <w:rsid w:val="004D3DF9"/>
    <w:rsid w:val="004E14E6"/>
    <w:rsid w:val="004E28B1"/>
    <w:rsid w:val="004E35DF"/>
    <w:rsid w:val="004E3995"/>
    <w:rsid w:val="004E673F"/>
    <w:rsid w:val="004E6D27"/>
    <w:rsid w:val="004F5515"/>
    <w:rsid w:val="004F5E3A"/>
    <w:rsid w:val="004F6AEA"/>
    <w:rsid w:val="004F6E2A"/>
    <w:rsid w:val="004F7E4E"/>
    <w:rsid w:val="005002B0"/>
    <w:rsid w:val="0050053D"/>
    <w:rsid w:val="00506D76"/>
    <w:rsid w:val="005074D4"/>
    <w:rsid w:val="00511CA4"/>
    <w:rsid w:val="00512791"/>
    <w:rsid w:val="005136D2"/>
    <w:rsid w:val="005141D9"/>
    <w:rsid w:val="005147AC"/>
    <w:rsid w:val="00514B2E"/>
    <w:rsid w:val="0051580D"/>
    <w:rsid w:val="005201AE"/>
    <w:rsid w:val="00523B3D"/>
    <w:rsid w:val="00524D98"/>
    <w:rsid w:val="0052572D"/>
    <w:rsid w:val="005262A1"/>
    <w:rsid w:val="005271FB"/>
    <w:rsid w:val="00527230"/>
    <w:rsid w:val="005303F5"/>
    <w:rsid w:val="005320C8"/>
    <w:rsid w:val="005329E3"/>
    <w:rsid w:val="00534F96"/>
    <w:rsid w:val="00535798"/>
    <w:rsid w:val="00535E28"/>
    <w:rsid w:val="0053779B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410D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0E92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3B1C"/>
    <w:rsid w:val="005B42CC"/>
    <w:rsid w:val="005C3AA8"/>
    <w:rsid w:val="005C6650"/>
    <w:rsid w:val="005D21A8"/>
    <w:rsid w:val="005D2C83"/>
    <w:rsid w:val="005D430D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604FFD"/>
    <w:rsid w:val="00605009"/>
    <w:rsid w:val="006072E7"/>
    <w:rsid w:val="00607B71"/>
    <w:rsid w:val="006108DF"/>
    <w:rsid w:val="00610B7B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35F3E"/>
    <w:rsid w:val="006417A4"/>
    <w:rsid w:val="00642A2D"/>
    <w:rsid w:val="00643AD4"/>
    <w:rsid w:val="00652ED0"/>
    <w:rsid w:val="006530C8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8D8"/>
    <w:rsid w:val="00677F11"/>
    <w:rsid w:val="00681F95"/>
    <w:rsid w:val="00682772"/>
    <w:rsid w:val="00683D4C"/>
    <w:rsid w:val="006867FA"/>
    <w:rsid w:val="006875FB"/>
    <w:rsid w:val="0069147D"/>
    <w:rsid w:val="00692F32"/>
    <w:rsid w:val="00694763"/>
    <w:rsid w:val="00695808"/>
    <w:rsid w:val="006968B4"/>
    <w:rsid w:val="006968EB"/>
    <w:rsid w:val="006A085C"/>
    <w:rsid w:val="006A0D47"/>
    <w:rsid w:val="006A1FEC"/>
    <w:rsid w:val="006A207C"/>
    <w:rsid w:val="006A35C3"/>
    <w:rsid w:val="006A3DA5"/>
    <w:rsid w:val="006A3F0D"/>
    <w:rsid w:val="006B0C16"/>
    <w:rsid w:val="006B1228"/>
    <w:rsid w:val="006B17DD"/>
    <w:rsid w:val="006B2D54"/>
    <w:rsid w:val="006B38B4"/>
    <w:rsid w:val="006B46FB"/>
    <w:rsid w:val="006B547B"/>
    <w:rsid w:val="006B68B8"/>
    <w:rsid w:val="006C0402"/>
    <w:rsid w:val="006C37EB"/>
    <w:rsid w:val="006C4304"/>
    <w:rsid w:val="006C4814"/>
    <w:rsid w:val="006C4D1E"/>
    <w:rsid w:val="006C67AB"/>
    <w:rsid w:val="006C70C6"/>
    <w:rsid w:val="006D101E"/>
    <w:rsid w:val="006E0A5E"/>
    <w:rsid w:val="006E21FB"/>
    <w:rsid w:val="006E441B"/>
    <w:rsid w:val="006E4AC3"/>
    <w:rsid w:val="006F2CCF"/>
    <w:rsid w:val="006F3EC2"/>
    <w:rsid w:val="00700D96"/>
    <w:rsid w:val="00705A17"/>
    <w:rsid w:val="007066C4"/>
    <w:rsid w:val="00706F16"/>
    <w:rsid w:val="00707CA6"/>
    <w:rsid w:val="00710CDB"/>
    <w:rsid w:val="00713191"/>
    <w:rsid w:val="00715507"/>
    <w:rsid w:val="00715D5A"/>
    <w:rsid w:val="00716340"/>
    <w:rsid w:val="007343A3"/>
    <w:rsid w:val="007357FB"/>
    <w:rsid w:val="007407EF"/>
    <w:rsid w:val="00742503"/>
    <w:rsid w:val="00744A74"/>
    <w:rsid w:val="007455B0"/>
    <w:rsid w:val="00745D56"/>
    <w:rsid w:val="00747E37"/>
    <w:rsid w:val="00750477"/>
    <w:rsid w:val="007510A5"/>
    <w:rsid w:val="00752C70"/>
    <w:rsid w:val="00753538"/>
    <w:rsid w:val="00753A73"/>
    <w:rsid w:val="00757236"/>
    <w:rsid w:val="00760997"/>
    <w:rsid w:val="00763DD0"/>
    <w:rsid w:val="00764762"/>
    <w:rsid w:val="00764BF5"/>
    <w:rsid w:val="00765C66"/>
    <w:rsid w:val="007668D4"/>
    <w:rsid w:val="0077285C"/>
    <w:rsid w:val="00772C3D"/>
    <w:rsid w:val="00774C90"/>
    <w:rsid w:val="00776D0F"/>
    <w:rsid w:val="00776E35"/>
    <w:rsid w:val="007813B0"/>
    <w:rsid w:val="00783ADE"/>
    <w:rsid w:val="00784B0B"/>
    <w:rsid w:val="0078652D"/>
    <w:rsid w:val="00787759"/>
    <w:rsid w:val="00790488"/>
    <w:rsid w:val="00792342"/>
    <w:rsid w:val="00792DC9"/>
    <w:rsid w:val="007977A8"/>
    <w:rsid w:val="007A03B9"/>
    <w:rsid w:val="007A09C0"/>
    <w:rsid w:val="007A23B4"/>
    <w:rsid w:val="007A3156"/>
    <w:rsid w:val="007A3B49"/>
    <w:rsid w:val="007A45B3"/>
    <w:rsid w:val="007A463B"/>
    <w:rsid w:val="007A46DC"/>
    <w:rsid w:val="007A5008"/>
    <w:rsid w:val="007A5119"/>
    <w:rsid w:val="007A5386"/>
    <w:rsid w:val="007A67BF"/>
    <w:rsid w:val="007A7819"/>
    <w:rsid w:val="007B1706"/>
    <w:rsid w:val="007B45F3"/>
    <w:rsid w:val="007B512A"/>
    <w:rsid w:val="007B5991"/>
    <w:rsid w:val="007B70CA"/>
    <w:rsid w:val="007B7A22"/>
    <w:rsid w:val="007C2097"/>
    <w:rsid w:val="007C39D6"/>
    <w:rsid w:val="007C5157"/>
    <w:rsid w:val="007C5877"/>
    <w:rsid w:val="007C599D"/>
    <w:rsid w:val="007C5A24"/>
    <w:rsid w:val="007C7077"/>
    <w:rsid w:val="007C7371"/>
    <w:rsid w:val="007D28B1"/>
    <w:rsid w:val="007D2E03"/>
    <w:rsid w:val="007D3D52"/>
    <w:rsid w:val="007D6124"/>
    <w:rsid w:val="007D6A07"/>
    <w:rsid w:val="007E0A8F"/>
    <w:rsid w:val="007E11A8"/>
    <w:rsid w:val="007E188C"/>
    <w:rsid w:val="007E5E9C"/>
    <w:rsid w:val="007E6875"/>
    <w:rsid w:val="007F0D37"/>
    <w:rsid w:val="007F0DAE"/>
    <w:rsid w:val="007F2CC0"/>
    <w:rsid w:val="007F7259"/>
    <w:rsid w:val="007F76D6"/>
    <w:rsid w:val="00801F52"/>
    <w:rsid w:val="008021D4"/>
    <w:rsid w:val="00803419"/>
    <w:rsid w:val="008040A8"/>
    <w:rsid w:val="00805C9A"/>
    <w:rsid w:val="0081534C"/>
    <w:rsid w:val="00822022"/>
    <w:rsid w:val="008241A5"/>
    <w:rsid w:val="008279FA"/>
    <w:rsid w:val="00831BFD"/>
    <w:rsid w:val="008361E9"/>
    <w:rsid w:val="0083725D"/>
    <w:rsid w:val="0083794B"/>
    <w:rsid w:val="00840D48"/>
    <w:rsid w:val="008428FA"/>
    <w:rsid w:val="00842C6F"/>
    <w:rsid w:val="00851E89"/>
    <w:rsid w:val="0085271A"/>
    <w:rsid w:val="008534E9"/>
    <w:rsid w:val="0085440E"/>
    <w:rsid w:val="00854D39"/>
    <w:rsid w:val="008561AB"/>
    <w:rsid w:val="00857343"/>
    <w:rsid w:val="00861626"/>
    <w:rsid w:val="008626E7"/>
    <w:rsid w:val="00862E9D"/>
    <w:rsid w:val="0086373D"/>
    <w:rsid w:val="008645E4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07BC"/>
    <w:rsid w:val="0089282C"/>
    <w:rsid w:val="00892AA5"/>
    <w:rsid w:val="00892DB2"/>
    <w:rsid w:val="008946A9"/>
    <w:rsid w:val="00894E3C"/>
    <w:rsid w:val="00895979"/>
    <w:rsid w:val="00895A47"/>
    <w:rsid w:val="00895E4D"/>
    <w:rsid w:val="00896F6E"/>
    <w:rsid w:val="008A0F69"/>
    <w:rsid w:val="008A3A3E"/>
    <w:rsid w:val="008A3F77"/>
    <w:rsid w:val="008A45A6"/>
    <w:rsid w:val="008A4EFE"/>
    <w:rsid w:val="008A7E2F"/>
    <w:rsid w:val="008B3E74"/>
    <w:rsid w:val="008C1584"/>
    <w:rsid w:val="008C1745"/>
    <w:rsid w:val="008C1DDA"/>
    <w:rsid w:val="008C259C"/>
    <w:rsid w:val="008C2BCD"/>
    <w:rsid w:val="008C430A"/>
    <w:rsid w:val="008C5334"/>
    <w:rsid w:val="008C5905"/>
    <w:rsid w:val="008C5AD6"/>
    <w:rsid w:val="008C7CB9"/>
    <w:rsid w:val="008C7CC0"/>
    <w:rsid w:val="008D04E7"/>
    <w:rsid w:val="008D05D5"/>
    <w:rsid w:val="008D2F3E"/>
    <w:rsid w:val="008D3584"/>
    <w:rsid w:val="008D3CCC"/>
    <w:rsid w:val="008D412C"/>
    <w:rsid w:val="008D44DE"/>
    <w:rsid w:val="008D4C57"/>
    <w:rsid w:val="008D641F"/>
    <w:rsid w:val="008D6E21"/>
    <w:rsid w:val="008D7108"/>
    <w:rsid w:val="008D7AC5"/>
    <w:rsid w:val="008E25E3"/>
    <w:rsid w:val="008E30DC"/>
    <w:rsid w:val="008E3C55"/>
    <w:rsid w:val="008E4D3D"/>
    <w:rsid w:val="008E6F8F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8F6F55"/>
    <w:rsid w:val="0090590E"/>
    <w:rsid w:val="009064FB"/>
    <w:rsid w:val="009071E2"/>
    <w:rsid w:val="0090739F"/>
    <w:rsid w:val="00911689"/>
    <w:rsid w:val="009148DE"/>
    <w:rsid w:val="00914E9F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121"/>
    <w:rsid w:val="00941E30"/>
    <w:rsid w:val="009423D2"/>
    <w:rsid w:val="0094306A"/>
    <w:rsid w:val="00945A68"/>
    <w:rsid w:val="009470CA"/>
    <w:rsid w:val="00950C2F"/>
    <w:rsid w:val="00951265"/>
    <w:rsid w:val="00951EC1"/>
    <w:rsid w:val="0095374B"/>
    <w:rsid w:val="009563B8"/>
    <w:rsid w:val="00957D87"/>
    <w:rsid w:val="009630CA"/>
    <w:rsid w:val="00970026"/>
    <w:rsid w:val="00973367"/>
    <w:rsid w:val="00973EE9"/>
    <w:rsid w:val="00977065"/>
    <w:rsid w:val="009777D9"/>
    <w:rsid w:val="00983888"/>
    <w:rsid w:val="0098439C"/>
    <w:rsid w:val="00987AB9"/>
    <w:rsid w:val="009909DC"/>
    <w:rsid w:val="00991B88"/>
    <w:rsid w:val="00991CD7"/>
    <w:rsid w:val="00994AB9"/>
    <w:rsid w:val="0099739E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0B32"/>
    <w:rsid w:val="009C10B3"/>
    <w:rsid w:val="009C33A3"/>
    <w:rsid w:val="009C4C22"/>
    <w:rsid w:val="009D0DA7"/>
    <w:rsid w:val="009D2243"/>
    <w:rsid w:val="009D51E0"/>
    <w:rsid w:val="009D64A1"/>
    <w:rsid w:val="009D69A3"/>
    <w:rsid w:val="009E2DB2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4452"/>
    <w:rsid w:val="00A15719"/>
    <w:rsid w:val="00A20CB4"/>
    <w:rsid w:val="00A226AE"/>
    <w:rsid w:val="00A23E5E"/>
    <w:rsid w:val="00A246B6"/>
    <w:rsid w:val="00A25DE3"/>
    <w:rsid w:val="00A272C5"/>
    <w:rsid w:val="00A302DA"/>
    <w:rsid w:val="00A31A86"/>
    <w:rsid w:val="00A407F0"/>
    <w:rsid w:val="00A4140C"/>
    <w:rsid w:val="00A42C23"/>
    <w:rsid w:val="00A432EA"/>
    <w:rsid w:val="00A4420A"/>
    <w:rsid w:val="00A466D1"/>
    <w:rsid w:val="00A4767A"/>
    <w:rsid w:val="00A47E70"/>
    <w:rsid w:val="00A50CF0"/>
    <w:rsid w:val="00A51F4F"/>
    <w:rsid w:val="00A51FBE"/>
    <w:rsid w:val="00A5614A"/>
    <w:rsid w:val="00A56BE3"/>
    <w:rsid w:val="00A57D3D"/>
    <w:rsid w:val="00A6177F"/>
    <w:rsid w:val="00A62727"/>
    <w:rsid w:val="00A63BB3"/>
    <w:rsid w:val="00A6568B"/>
    <w:rsid w:val="00A66369"/>
    <w:rsid w:val="00A67532"/>
    <w:rsid w:val="00A67F01"/>
    <w:rsid w:val="00A70E57"/>
    <w:rsid w:val="00A73598"/>
    <w:rsid w:val="00A746E5"/>
    <w:rsid w:val="00A75246"/>
    <w:rsid w:val="00A76456"/>
    <w:rsid w:val="00A7671C"/>
    <w:rsid w:val="00A772FB"/>
    <w:rsid w:val="00A77D76"/>
    <w:rsid w:val="00A82666"/>
    <w:rsid w:val="00A82F2F"/>
    <w:rsid w:val="00A85BAA"/>
    <w:rsid w:val="00A9023A"/>
    <w:rsid w:val="00A90334"/>
    <w:rsid w:val="00A91961"/>
    <w:rsid w:val="00A92410"/>
    <w:rsid w:val="00A92F0D"/>
    <w:rsid w:val="00A940C3"/>
    <w:rsid w:val="00A9593E"/>
    <w:rsid w:val="00AA0E18"/>
    <w:rsid w:val="00AA1309"/>
    <w:rsid w:val="00AA24FB"/>
    <w:rsid w:val="00AA2CBC"/>
    <w:rsid w:val="00AB1A52"/>
    <w:rsid w:val="00AB32BA"/>
    <w:rsid w:val="00AB54C6"/>
    <w:rsid w:val="00AB66E2"/>
    <w:rsid w:val="00AC5820"/>
    <w:rsid w:val="00AC673B"/>
    <w:rsid w:val="00AC706C"/>
    <w:rsid w:val="00AD1CD8"/>
    <w:rsid w:val="00AD62D9"/>
    <w:rsid w:val="00AD76EA"/>
    <w:rsid w:val="00AE093C"/>
    <w:rsid w:val="00AE1CC3"/>
    <w:rsid w:val="00AF128E"/>
    <w:rsid w:val="00AF151B"/>
    <w:rsid w:val="00AF1560"/>
    <w:rsid w:val="00AF4891"/>
    <w:rsid w:val="00AF60BB"/>
    <w:rsid w:val="00B00714"/>
    <w:rsid w:val="00B02A8E"/>
    <w:rsid w:val="00B031ED"/>
    <w:rsid w:val="00B06BBF"/>
    <w:rsid w:val="00B13A06"/>
    <w:rsid w:val="00B14C64"/>
    <w:rsid w:val="00B16E39"/>
    <w:rsid w:val="00B23B2C"/>
    <w:rsid w:val="00B245BA"/>
    <w:rsid w:val="00B258BB"/>
    <w:rsid w:val="00B261EA"/>
    <w:rsid w:val="00B26569"/>
    <w:rsid w:val="00B30BA9"/>
    <w:rsid w:val="00B30D12"/>
    <w:rsid w:val="00B34FF4"/>
    <w:rsid w:val="00B367B3"/>
    <w:rsid w:val="00B36941"/>
    <w:rsid w:val="00B36EF8"/>
    <w:rsid w:val="00B4053A"/>
    <w:rsid w:val="00B40BFF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1F96"/>
    <w:rsid w:val="00B67B97"/>
    <w:rsid w:val="00B70901"/>
    <w:rsid w:val="00B71C4D"/>
    <w:rsid w:val="00B7407B"/>
    <w:rsid w:val="00B740D3"/>
    <w:rsid w:val="00B75089"/>
    <w:rsid w:val="00B760EB"/>
    <w:rsid w:val="00B76E68"/>
    <w:rsid w:val="00B775F8"/>
    <w:rsid w:val="00B8476F"/>
    <w:rsid w:val="00B90CD8"/>
    <w:rsid w:val="00B91D9C"/>
    <w:rsid w:val="00B94FAA"/>
    <w:rsid w:val="00B95266"/>
    <w:rsid w:val="00B968C8"/>
    <w:rsid w:val="00BA1875"/>
    <w:rsid w:val="00BA3EC5"/>
    <w:rsid w:val="00BA51D9"/>
    <w:rsid w:val="00BA56E7"/>
    <w:rsid w:val="00BA67B8"/>
    <w:rsid w:val="00BB0476"/>
    <w:rsid w:val="00BB0C33"/>
    <w:rsid w:val="00BB3120"/>
    <w:rsid w:val="00BB3BF8"/>
    <w:rsid w:val="00BB575E"/>
    <w:rsid w:val="00BB5DFC"/>
    <w:rsid w:val="00BB74DA"/>
    <w:rsid w:val="00BB78A0"/>
    <w:rsid w:val="00BC2F63"/>
    <w:rsid w:val="00BC3DB4"/>
    <w:rsid w:val="00BC5319"/>
    <w:rsid w:val="00BC5530"/>
    <w:rsid w:val="00BD1FB6"/>
    <w:rsid w:val="00BD279D"/>
    <w:rsid w:val="00BD43CA"/>
    <w:rsid w:val="00BD53C8"/>
    <w:rsid w:val="00BD594B"/>
    <w:rsid w:val="00BD6BB8"/>
    <w:rsid w:val="00BD7424"/>
    <w:rsid w:val="00BD7B2A"/>
    <w:rsid w:val="00BE2682"/>
    <w:rsid w:val="00BE2D1C"/>
    <w:rsid w:val="00BE30C9"/>
    <w:rsid w:val="00BE41A0"/>
    <w:rsid w:val="00BE5480"/>
    <w:rsid w:val="00BE6EC3"/>
    <w:rsid w:val="00BF04B5"/>
    <w:rsid w:val="00BF638A"/>
    <w:rsid w:val="00BF7F19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26777"/>
    <w:rsid w:val="00C30073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57DF5"/>
    <w:rsid w:val="00C6117C"/>
    <w:rsid w:val="00C61413"/>
    <w:rsid w:val="00C62ADE"/>
    <w:rsid w:val="00C63082"/>
    <w:rsid w:val="00C6389F"/>
    <w:rsid w:val="00C638AD"/>
    <w:rsid w:val="00C63E7F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6470"/>
    <w:rsid w:val="00C870F6"/>
    <w:rsid w:val="00C91F1B"/>
    <w:rsid w:val="00C92A9E"/>
    <w:rsid w:val="00C92DB2"/>
    <w:rsid w:val="00C930D2"/>
    <w:rsid w:val="00C955CF"/>
    <w:rsid w:val="00C95985"/>
    <w:rsid w:val="00CA2AEF"/>
    <w:rsid w:val="00CA3EBE"/>
    <w:rsid w:val="00CA5538"/>
    <w:rsid w:val="00CA6417"/>
    <w:rsid w:val="00CA6465"/>
    <w:rsid w:val="00CA7A30"/>
    <w:rsid w:val="00CB0FC1"/>
    <w:rsid w:val="00CB149E"/>
    <w:rsid w:val="00CB1A93"/>
    <w:rsid w:val="00CB1AD8"/>
    <w:rsid w:val="00CB21B4"/>
    <w:rsid w:val="00CB4516"/>
    <w:rsid w:val="00CB562A"/>
    <w:rsid w:val="00CB7991"/>
    <w:rsid w:val="00CC02C1"/>
    <w:rsid w:val="00CC0412"/>
    <w:rsid w:val="00CC15DB"/>
    <w:rsid w:val="00CC4781"/>
    <w:rsid w:val="00CC49F5"/>
    <w:rsid w:val="00CC5026"/>
    <w:rsid w:val="00CC68D0"/>
    <w:rsid w:val="00CD279A"/>
    <w:rsid w:val="00CD2AC6"/>
    <w:rsid w:val="00CD61FF"/>
    <w:rsid w:val="00CD69B8"/>
    <w:rsid w:val="00CE074D"/>
    <w:rsid w:val="00CE21B1"/>
    <w:rsid w:val="00CE2D5C"/>
    <w:rsid w:val="00CE3120"/>
    <w:rsid w:val="00CE5117"/>
    <w:rsid w:val="00CE5280"/>
    <w:rsid w:val="00CE6759"/>
    <w:rsid w:val="00CF0039"/>
    <w:rsid w:val="00CF07E3"/>
    <w:rsid w:val="00CF136E"/>
    <w:rsid w:val="00CF3EDA"/>
    <w:rsid w:val="00CF4410"/>
    <w:rsid w:val="00CF4540"/>
    <w:rsid w:val="00CF4F15"/>
    <w:rsid w:val="00CF5FEF"/>
    <w:rsid w:val="00CF7EC9"/>
    <w:rsid w:val="00D00114"/>
    <w:rsid w:val="00D01112"/>
    <w:rsid w:val="00D03E59"/>
    <w:rsid w:val="00D03F9A"/>
    <w:rsid w:val="00D058F8"/>
    <w:rsid w:val="00D063D9"/>
    <w:rsid w:val="00D0679C"/>
    <w:rsid w:val="00D06D51"/>
    <w:rsid w:val="00D10380"/>
    <w:rsid w:val="00D114BF"/>
    <w:rsid w:val="00D12FDC"/>
    <w:rsid w:val="00D139FE"/>
    <w:rsid w:val="00D14875"/>
    <w:rsid w:val="00D16636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5C4F"/>
    <w:rsid w:val="00D36EB4"/>
    <w:rsid w:val="00D36F50"/>
    <w:rsid w:val="00D37615"/>
    <w:rsid w:val="00D413AF"/>
    <w:rsid w:val="00D41624"/>
    <w:rsid w:val="00D41CDC"/>
    <w:rsid w:val="00D445A3"/>
    <w:rsid w:val="00D46644"/>
    <w:rsid w:val="00D4697A"/>
    <w:rsid w:val="00D478A6"/>
    <w:rsid w:val="00D50255"/>
    <w:rsid w:val="00D50C53"/>
    <w:rsid w:val="00D50C58"/>
    <w:rsid w:val="00D50EDE"/>
    <w:rsid w:val="00D5591D"/>
    <w:rsid w:val="00D61997"/>
    <w:rsid w:val="00D654E8"/>
    <w:rsid w:val="00D65A90"/>
    <w:rsid w:val="00D65E27"/>
    <w:rsid w:val="00D66520"/>
    <w:rsid w:val="00D6669C"/>
    <w:rsid w:val="00D70F86"/>
    <w:rsid w:val="00D7166A"/>
    <w:rsid w:val="00D72514"/>
    <w:rsid w:val="00D72F76"/>
    <w:rsid w:val="00D73F19"/>
    <w:rsid w:val="00D744C5"/>
    <w:rsid w:val="00D74A16"/>
    <w:rsid w:val="00D75528"/>
    <w:rsid w:val="00D772E7"/>
    <w:rsid w:val="00D77DCD"/>
    <w:rsid w:val="00D81947"/>
    <w:rsid w:val="00D82549"/>
    <w:rsid w:val="00D84371"/>
    <w:rsid w:val="00D84509"/>
    <w:rsid w:val="00D84AE9"/>
    <w:rsid w:val="00D9126F"/>
    <w:rsid w:val="00D91865"/>
    <w:rsid w:val="00D924AB"/>
    <w:rsid w:val="00D935EB"/>
    <w:rsid w:val="00D93BD6"/>
    <w:rsid w:val="00D943EF"/>
    <w:rsid w:val="00D95CB9"/>
    <w:rsid w:val="00D95DB2"/>
    <w:rsid w:val="00D965EF"/>
    <w:rsid w:val="00DA00A0"/>
    <w:rsid w:val="00DA1B02"/>
    <w:rsid w:val="00DA3CE9"/>
    <w:rsid w:val="00DA5F88"/>
    <w:rsid w:val="00DA654C"/>
    <w:rsid w:val="00DA6D1A"/>
    <w:rsid w:val="00DB1FA6"/>
    <w:rsid w:val="00DB3457"/>
    <w:rsid w:val="00DB4723"/>
    <w:rsid w:val="00DB4728"/>
    <w:rsid w:val="00DB66B0"/>
    <w:rsid w:val="00DB7FA2"/>
    <w:rsid w:val="00DC1140"/>
    <w:rsid w:val="00DC1E5C"/>
    <w:rsid w:val="00DC2A2F"/>
    <w:rsid w:val="00DC411B"/>
    <w:rsid w:val="00DC4F9C"/>
    <w:rsid w:val="00DC7F53"/>
    <w:rsid w:val="00DD355B"/>
    <w:rsid w:val="00DD522A"/>
    <w:rsid w:val="00DD6360"/>
    <w:rsid w:val="00DD7E14"/>
    <w:rsid w:val="00DE0648"/>
    <w:rsid w:val="00DE1C7D"/>
    <w:rsid w:val="00DE213F"/>
    <w:rsid w:val="00DE34CF"/>
    <w:rsid w:val="00DE4564"/>
    <w:rsid w:val="00DF1D01"/>
    <w:rsid w:val="00DF3727"/>
    <w:rsid w:val="00DF44CC"/>
    <w:rsid w:val="00E00D91"/>
    <w:rsid w:val="00E02A0E"/>
    <w:rsid w:val="00E05511"/>
    <w:rsid w:val="00E07018"/>
    <w:rsid w:val="00E13F3D"/>
    <w:rsid w:val="00E152FF"/>
    <w:rsid w:val="00E177BD"/>
    <w:rsid w:val="00E21618"/>
    <w:rsid w:val="00E22DF3"/>
    <w:rsid w:val="00E25524"/>
    <w:rsid w:val="00E258AE"/>
    <w:rsid w:val="00E26985"/>
    <w:rsid w:val="00E26A2F"/>
    <w:rsid w:val="00E33736"/>
    <w:rsid w:val="00E34898"/>
    <w:rsid w:val="00E36455"/>
    <w:rsid w:val="00E374A1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646FC"/>
    <w:rsid w:val="00E72B02"/>
    <w:rsid w:val="00E73D19"/>
    <w:rsid w:val="00E77558"/>
    <w:rsid w:val="00E778CB"/>
    <w:rsid w:val="00E804C5"/>
    <w:rsid w:val="00E832D5"/>
    <w:rsid w:val="00E855F2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B57"/>
    <w:rsid w:val="00EA7D93"/>
    <w:rsid w:val="00EB09B7"/>
    <w:rsid w:val="00EB0DDF"/>
    <w:rsid w:val="00EB0E64"/>
    <w:rsid w:val="00EB19A5"/>
    <w:rsid w:val="00EB78C0"/>
    <w:rsid w:val="00EB7A1B"/>
    <w:rsid w:val="00EC0EC8"/>
    <w:rsid w:val="00EC39A1"/>
    <w:rsid w:val="00EC67E5"/>
    <w:rsid w:val="00ED665A"/>
    <w:rsid w:val="00ED791C"/>
    <w:rsid w:val="00EE04A9"/>
    <w:rsid w:val="00EE7D7C"/>
    <w:rsid w:val="00EF0CBF"/>
    <w:rsid w:val="00F01E65"/>
    <w:rsid w:val="00F02ECA"/>
    <w:rsid w:val="00F04F0C"/>
    <w:rsid w:val="00F05289"/>
    <w:rsid w:val="00F05F34"/>
    <w:rsid w:val="00F12462"/>
    <w:rsid w:val="00F142FE"/>
    <w:rsid w:val="00F1502C"/>
    <w:rsid w:val="00F16A4B"/>
    <w:rsid w:val="00F16D70"/>
    <w:rsid w:val="00F179BA"/>
    <w:rsid w:val="00F200CD"/>
    <w:rsid w:val="00F21F7D"/>
    <w:rsid w:val="00F22644"/>
    <w:rsid w:val="00F233D9"/>
    <w:rsid w:val="00F25D98"/>
    <w:rsid w:val="00F273F8"/>
    <w:rsid w:val="00F300FB"/>
    <w:rsid w:val="00F3073C"/>
    <w:rsid w:val="00F32373"/>
    <w:rsid w:val="00F34AE8"/>
    <w:rsid w:val="00F35FE6"/>
    <w:rsid w:val="00F3603F"/>
    <w:rsid w:val="00F368AB"/>
    <w:rsid w:val="00F36E11"/>
    <w:rsid w:val="00F40698"/>
    <w:rsid w:val="00F454C0"/>
    <w:rsid w:val="00F476D8"/>
    <w:rsid w:val="00F47EED"/>
    <w:rsid w:val="00F50824"/>
    <w:rsid w:val="00F526E4"/>
    <w:rsid w:val="00F52DEF"/>
    <w:rsid w:val="00F53E3A"/>
    <w:rsid w:val="00F54F5B"/>
    <w:rsid w:val="00F572A5"/>
    <w:rsid w:val="00F60A3A"/>
    <w:rsid w:val="00F61F26"/>
    <w:rsid w:val="00F628EC"/>
    <w:rsid w:val="00F6554B"/>
    <w:rsid w:val="00F6706C"/>
    <w:rsid w:val="00F67531"/>
    <w:rsid w:val="00F67590"/>
    <w:rsid w:val="00F7483A"/>
    <w:rsid w:val="00F76AA1"/>
    <w:rsid w:val="00F81C0E"/>
    <w:rsid w:val="00F858FF"/>
    <w:rsid w:val="00F864DE"/>
    <w:rsid w:val="00F8672A"/>
    <w:rsid w:val="00F86D31"/>
    <w:rsid w:val="00F8789B"/>
    <w:rsid w:val="00F879E1"/>
    <w:rsid w:val="00F87A67"/>
    <w:rsid w:val="00F90390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FF7"/>
    <w:rsid w:val="00FB406F"/>
    <w:rsid w:val="00FB608C"/>
    <w:rsid w:val="00FB6278"/>
    <w:rsid w:val="00FB6386"/>
    <w:rsid w:val="00FC34CA"/>
    <w:rsid w:val="00FC3709"/>
    <w:rsid w:val="00FC3B70"/>
    <w:rsid w:val="00FC48E2"/>
    <w:rsid w:val="00FC7610"/>
    <w:rsid w:val="00FD0215"/>
    <w:rsid w:val="00FD213C"/>
    <w:rsid w:val="00FD5494"/>
    <w:rsid w:val="00FD55B7"/>
    <w:rsid w:val="00FD5799"/>
    <w:rsid w:val="00FD5AAC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69D88895-77DF-46A2-A2EF-BC447815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838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EricssonSS1030</cp:lastModifiedBy>
  <cp:revision>16</cp:revision>
  <cp:lastPrinted>1900-01-01T08:00:00Z</cp:lastPrinted>
  <dcterms:created xsi:type="dcterms:W3CDTF">2023-09-06T12:50:00Z</dcterms:created>
  <dcterms:modified xsi:type="dcterms:W3CDTF">2023-11-03T14:28:00Z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